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FAB7F1D" w:rsidR="00324A06" w:rsidRDefault="00324A06" w:rsidP="00DE2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B50911">
        <w:rPr>
          <w:b/>
          <w:bCs/>
          <w:noProof/>
          <w:sz w:val="24"/>
        </w:rPr>
        <w:t>10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2B564A">
        <w:rPr>
          <w:b/>
          <w:bCs/>
          <w:i/>
          <w:noProof/>
          <w:sz w:val="28"/>
        </w:rPr>
        <w:t>20</w:t>
      </w:r>
      <w:r w:rsidR="00670F5B">
        <w:rPr>
          <w:b/>
          <w:bCs/>
          <w:i/>
          <w:noProof/>
          <w:sz w:val="28"/>
        </w:rPr>
        <w:t>0</w:t>
      </w:r>
      <w:r w:rsidR="007278FE">
        <w:rPr>
          <w:b/>
          <w:bCs/>
          <w:i/>
          <w:noProof/>
          <w:sz w:val="28"/>
        </w:rPr>
        <w:t>5815</w:t>
      </w:r>
    </w:p>
    <w:p w14:paraId="06EFB710" w14:textId="405B8485" w:rsidR="00324A06" w:rsidRPr="001C568A" w:rsidRDefault="002B564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B5091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– </w:t>
      </w:r>
      <w:r w:rsidR="00B50911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 </w:t>
      </w:r>
      <w:r w:rsidR="00B50911">
        <w:rPr>
          <w:b/>
          <w:noProof/>
          <w:sz w:val="24"/>
        </w:rPr>
        <w:t>June</w:t>
      </w:r>
      <w:r w:rsidR="00324A06"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397BB2" w:rsidR="001E41F3" w:rsidRPr="00410371" w:rsidRDefault="00BD0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7B76">
                <w:rPr>
                  <w:b/>
                  <w:noProof/>
                  <w:sz w:val="28"/>
                </w:rPr>
                <w:t>38.</w:t>
              </w:r>
            </w:fldSimple>
            <w:r w:rsidR="00317B76">
              <w:rPr>
                <w:b/>
                <w:noProof/>
                <w:sz w:val="28"/>
              </w:rPr>
              <w:t>331</w:t>
            </w:r>
            <w:r w:rsidR="00317B76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CFF1BB0" w:rsidR="001E41F3" w:rsidRPr="00410371" w:rsidRDefault="00BD0C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7B76">
                <w:rPr>
                  <w:b/>
                  <w:noProof/>
                  <w:sz w:val="28"/>
                </w:rPr>
                <w:t>1290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828080A" w:rsidR="001E41F3" w:rsidRPr="00410371" w:rsidRDefault="007260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938B0CC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ED7EC3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ED7EC3">
                <w:rPr>
                  <w:b/>
                  <w:noProof/>
                  <w:sz w:val="28"/>
                </w:rPr>
                <w:t>0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317B7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B6CA677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3B266E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C65D802" w:rsidR="001E41F3" w:rsidRDefault="00317B7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17B76">
              <w:t xml:space="preserve">Missing </w:t>
            </w:r>
            <w:proofErr w:type="spellStart"/>
            <w:r w:rsidRPr="00317B76">
              <w:t>reportAddNeighMeas</w:t>
            </w:r>
            <w:proofErr w:type="spellEnd"/>
            <w:r w:rsidRPr="00317B76">
              <w:t xml:space="preserve"> in periodic measurement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EB54F3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951CDF">
              <w:rPr>
                <w:noProof/>
              </w:rPr>
              <w:t>, Ericsson</w:t>
            </w:r>
            <w:r w:rsidR="00540577">
              <w:rPr>
                <w:noProof/>
              </w:rPr>
              <w:t>, NTT DOCOMO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A852E52" w:rsidR="001E41F3" w:rsidRDefault="0065493D" w:rsidP="00317B76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17B76" w:rsidRPr="00317B76">
              <w:rPr>
                <w:noProof/>
              </w:rPr>
              <w:t>NR_newRAT-Core</w:t>
            </w:r>
            <w:r w:rsidR="007B0EED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D35E42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2B564A">
              <w:t>20</w:t>
            </w:r>
            <w:r>
              <w:t>-</w:t>
            </w:r>
            <w:r w:rsidR="00894492">
              <w:t>0</w:t>
            </w:r>
            <w:r w:rsidR="00B50911">
              <w:t>5</w:t>
            </w:r>
            <w:r w:rsidR="00317B76">
              <w:t>-</w:t>
            </w:r>
            <w:r w:rsidR="00B50911">
              <w:t>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CF00D2E" w:rsidR="001E41F3" w:rsidRDefault="007278FE" w:rsidP="00317B76">
            <w:pPr>
              <w:pStyle w:val="CRCoverPage"/>
              <w:spacing w:before="20" w:after="2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ABD8116" w:rsidR="001E41F3" w:rsidRDefault="00BD0CD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317B76">
              <w:rPr>
                <w:noProof/>
              </w:rPr>
              <w:t>1</w:t>
            </w:r>
            <w:r w:rsidR="00EE0F2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E3F59D5" w:rsidR="001E41F3" w:rsidRDefault="0065493D" w:rsidP="0065493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Procedural text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 xml:space="preserve">, but ASN.1 is missing this parameter for the part concerning periodic measurement reporting, i.e. only the event-triggered IE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DE631" w14:textId="724B81FE" w:rsidR="00324A06" w:rsidRDefault="002675B4" w:rsidP="002675B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675B4">
              <w:rPr>
                <w:noProof/>
              </w:rPr>
              <w:t xml:space="preserve">reportAddNeighMeas </w:t>
            </w:r>
            <w:r>
              <w:rPr>
                <w:noProof/>
              </w:rPr>
              <w:t>is added into PeriodicalReportConfig. Corresponding field description is also inserted.</w:t>
            </w:r>
          </w:p>
          <w:p w14:paraId="7BF90C37" w14:textId="0D2F1436" w:rsidR="00324A06" w:rsidRDefault="00DE2C83" w:rsidP="007278F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Related capability is introduced.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64DBD34" w:rsidR="00324A06" w:rsidRDefault="00B059C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Neighbouring cells’ results </w:t>
            </w:r>
            <w:r w:rsidR="00951CDF">
              <w:rPr>
                <w:noProof/>
              </w:rPr>
              <w:t xml:space="preserve">on serving frequencies </w:t>
            </w:r>
            <w:r>
              <w:rPr>
                <w:noProof/>
              </w:rPr>
              <w:t>are not</w:t>
            </w:r>
            <w:r w:rsidR="00951CDF">
              <w:rPr>
                <w:noProof/>
              </w:rPr>
              <w:t xml:space="preserve"> included</w:t>
            </w:r>
            <w:r>
              <w:rPr>
                <w:noProof/>
              </w:rPr>
              <w:t xml:space="preserve"> in periodic measurement reports</w:t>
            </w:r>
            <w:r w:rsidR="00951CDF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1AE1182" w:rsidR="00324A06" w:rsidRDefault="00EA6DE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  <w:r w:rsidR="0072606D">
              <w:rPr>
                <w:noProof/>
              </w:rPr>
              <w:t>, 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263C9BD" w:rsidR="00324A06" w:rsidRDefault="000C66D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2B20482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48FE3EF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66DA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7278FE">
              <w:rPr>
                <w:noProof/>
              </w:rPr>
              <w:t>0363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202782" w14:textId="2AA417A9" w:rsidR="00617CBB" w:rsidRPr="00617CBB" w:rsidRDefault="00324A06" w:rsidP="0061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B39DFA9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463CAC" w14:textId="77777777" w:rsidR="00B90E88" w:rsidRPr="00B90E88" w:rsidRDefault="00B90E88" w:rsidP="00B90E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ja-JP"/>
        </w:rPr>
      </w:pPr>
      <w:bookmarkStart w:id="3" w:name="_Toc20426079"/>
      <w:bookmarkStart w:id="4" w:name="_Toc29321475"/>
      <w:bookmarkStart w:id="5" w:name="_Toc36757255"/>
      <w:bookmarkStart w:id="6" w:name="_Toc36836796"/>
      <w:bookmarkStart w:id="7" w:name="_Toc36843773"/>
      <w:bookmarkStart w:id="8" w:name="_Toc37068062"/>
      <w:r w:rsidRPr="00B90E88">
        <w:rPr>
          <w:rFonts w:ascii="Arial" w:eastAsia="MS Mincho" w:hAnsi="Arial"/>
          <w:sz w:val="24"/>
          <w:lang w:eastAsia="ja-JP"/>
        </w:rPr>
        <w:t>–</w:t>
      </w:r>
      <w:r w:rsidRPr="00B90E88">
        <w:rPr>
          <w:rFonts w:ascii="Arial" w:eastAsia="MS Mincho" w:hAnsi="Arial"/>
          <w:sz w:val="24"/>
          <w:lang w:eastAsia="ja-JP"/>
        </w:rPr>
        <w:tab/>
      </w:r>
      <w:proofErr w:type="spellStart"/>
      <w:r w:rsidRPr="00B90E88">
        <w:rPr>
          <w:rFonts w:ascii="Arial" w:eastAsia="MS Mincho" w:hAnsi="Arial"/>
          <w:i/>
          <w:sz w:val="24"/>
          <w:lang w:eastAsia="ja-JP"/>
        </w:rPr>
        <w:t>ReportConfigNR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3F926A00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90E88">
        <w:rPr>
          <w:lang w:eastAsia="ja-JP"/>
        </w:rPr>
        <w:t xml:space="preserve">The IE </w:t>
      </w:r>
      <w:proofErr w:type="spellStart"/>
      <w:r w:rsidRPr="00B90E88">
        <w:rPr>
          <w:i/>
          <w:lang w:eastAsia="ja-JP"/>
        </w:rPr>
        <w:t>ReportConfigNR</w:t>
      </w:r>
      <w:proofErr w:type="spellEnd"/>
      <w:r w:rsidRPr="00B90E88">
        <w:rPr>
          <w:lang w:eastAsia="ja-JP"/>
        </w:rPr>
        <w:t xml:space="preserve"> specifies criteria for triggering of an NR measurement reporting event or of a CHO or CPC event. For events labelled AN with N equal to 1, 2 and so on, measurement reporting events and CHO or CPC events are based on cell measurement results, which can either be derived based on SS/PBCH block or CSI-RS.</w:t>
      </w:r>
    </w:p>
    <w:p w14:paraId="6EF961D5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A1:</w:t>
      </w:r>
      <w:r w:rsidRPr="00B90E88">
        <w:rPr>
          <w:lang w:eastAsia="ja-JP"/>
        </w:rPr>
        <w:tab/>
        <w:t>Serving becomes better than absolute threshold;</w:t>
      </w:r>
    </w:p>
    <w:p w14:paraId="702B0E6E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A2:</w:t>
      </w:r>
      <w:r w:rsidRPr="00B90E88">
        <w:rPr>
          <w:lang w:eastAsia="ja-JP"/>
        </w:rPr>
        <w:tab/>
        <w:t>Serving becomes worse than absolute threshold;</w:t>
      </w:r>
    </w:p>
    <w:p w14:paraId="3ED57B16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A3:</w:t>
      </w:r>
      <w:r w:rsidRPr="00B90E88">
        <w:rPr>
          <w:lang w:eastAsia="ja-JP"/>
        </w:rPr>
        <w:tab/>
        <w:t xml:space="preserve">Neighbour becomes amount of offset better than </w:t>
      </w:r>
      <w:proofErr w:type="spellStart"/>
      <w:r w:rsidRPr="00B90E88">
        <w:rPr>
          <w:lang w:eastAsia="ja-JP"/>
        </w:rPr>
        <w:t>PCell</w:t>
      </w:r>
      <w:proofErr w:type="spellEnd"/>
      <w:r w:rsidRPr="00B90E88">
        <w:rPr>
          <w:lang w:eastAsia="ja-JP"/>
        </w:rPr>
        <w:t>/</w:t>
      </w:r>
      <w:proofErr w:type="spellStart"/>
      <w:r w:rsidRPr="00B90E88">
        <w:rPr>
          <w:lang w:eastAsia="ja-JP"/>
        </w:rPr>
        <w:t>PSCell</w:t>
      </w:r>
      <w:proofErr w:type="spellEnd"/>
      <w:r w:rsidRPr="00B90E88">
        <w:rPr>
          <w:lang w:eastAsia="ja-JP"/>
        </w:rPr>
        <w:t>;</w:t>
      </w:r>
    </w:p>
    <w:p w14:paraId="1EDFCED7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A4:</w:t>
      </w:r>
      <w:r w:rsidRPr="00B90E88">
        <w:rPr>
          <w:lang w:eastAsia="ja-JP"/>
        </w:rPr>
        <w:tab/>
        <w:t>Neighbour becomes better than absolute threshold;</w:t>
      </w:r>
    </w:p>
    <w:p w14:paraId="0B0ECB66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A5:</w:t>
      </w:r>
      <w:r w:rsidRPr="00B90E88">
        <w:rPr>
          <w:lang w:eastAsia="ja-JP"/>
        </w:rPr>
        <w:tab/>
      </w:r>
      <w:proofErr w:type="spellStart"/>
      <w:r w:rsidRPr="00B90E88">
        <w:rPr>
          <w:lang w:eastAsia="ja-JP"/>
        </w:rPr>
        <w:t>PCell</w:t>
      </w:r>
      <w:proofErr w:type="spellEnd"/>
      <w:r w:rsidRPr="00B90E88">
        <w:rPr>
          <w:lang w:eastAsia="ja-JP"/>
        </w:rPr>
        <w:t>/</w:t>
      </w:r>
      <w:proofErr w:type="spellStart"/>
      <w:r w:rsidRPr="00B90E88">
        <w:rPr>
          <w:lang w:eastAsia="ja-JP"/>
        </w:rPr>
        <w:t>PSCell</w:t>
      </w:r>
      <w:proofErr w:type="spellEnd"/>
      <w:r w:rsidRPr="00B90E88">
        <w:rPr>
          <w:lang w:eastAsia="ja-JP"/>
        </w:rPr>
        <w:t xml:space="preserve"> becomes worse than absolute threshold1 AND Neighbour/</w:t>
      </w:r>
      <w:proofErr w:type="spellStart"/>
      <w:r w:rsidRPr="00B90E88">
        <w:rPr>
          <w:lang w:eastAsia="ja-JP"/>
        </w:rPr>
        <w:t>SCell</w:t>
      </w:r>
      <w:proofErr w:type="spellEnd"/>
      <w:r w:rsidRPr="00B90E88">
        <w:rPr>
          <w:lang w:eastAsia="ja-JP"/>
        </w:rPr>
        <w:t xml:space="preserve"> becomes better than another absolute threshold2;</w:t>
      </w:r>
    </w:p>
    <w:p w14:paraId="519DD1DC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A6:</w:t>
      </w:r>
      <w:r w:rsidRPr="00B90E88">
        <w:rPr>
          <w:lang w:eastAsia="ja-JP"/>
        </w:rPr>
        <w:tab/>
        <w:t xml:space="preserve">Neighbour becomes amount of offset better than </w:t>
      </w:r>
      <w:proofErr w:type="spellStart"/>
      <w:r w:rsidRPr="00B90E88">
        <w:rPr>
          <w:lang w:eastAsia="ja-JP"/>
        </w:rPr>
        <w:t>SCell</w:t>
      </w:r>
      <w:proofErr w:type="spellEnd"/>
      <w:r w:rsidRPr="00B90E88">
        <w:rPr>
          <w:lang w:eastAsia="ja-JP"/>
        </w:rPr>
        <w:t xml:space="preserve">. </w:t>
      </w:r>
    </w:p>
    <w:p w14:paraId="2E88BB8A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90E88">
        <w:rPr>
          <w:lang w:eastAsia="ja-JP"/>
        </w:rPr>
        <w:t>For event I1, measurement reporting event is based on CLI measurement results, which can either be derived based on SRS-RSRP or CLI-RSSI.</w:t>
      </w:r>
    </w:p>
    <w:p w14:paraId="4E8F7612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I1:</w:t>
      </w:r>
      <w:r w:rsidRPr="00B90E88">
        <w:rPr>
          <w:lang w:eastAsia="ja-JP"/>
        </w:rPr>
        <w:tab/>
        <w:t>Interference becomes higher than absolute threshold.</w:t>
      </w:r>
    </w:p>
    <w:p w14:paraId="70B181AE" w14:textId="77777777" w:rsidR="00B90E88" w:rsidRPr="00B90E88" w:rsidRDefault="00B90E88" w:rsidP="00B90E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B90E88">
        <w:rPr>
          <w:rFonts w:ascii="Arial" w:hAnsi="Arial"/>
          <w:b/>
          <w:i/>
          <w:lang w:eastAsia="ja-JP"/>
        </w:rPr>
        <w:t>ReportConfigNR</w:t>
      </w:r>
      <w:proofErr w:type="spellEnd"/>
      <w:r w:rsidRPr="00B90E88">
        <w:rPr>
          <w:rFonts w:ascii="Arial" w:hAnsi="Arial"/>
          <w:b/>
          <w:lang w:eastAsia="ja-JP"/>
        </w:rPr>
        <w:t xml:space="preserve"> information element</w:t>
      </w:r>
    </w:p>
    <w:p w14:paraId="64C8D4B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ASN1START</w:t>
      </w:r>
    </w:p>
    <w:p w14:paraId="0794541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TAG-REPORTCONFIGNR-START</w:t>
      </w:r>
    </w:p>
    <w:p w14:paraId="606B666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453C8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ReportConfigNR ::=                          SEQUENCE {</w:t>
      </w:r>
    </w:p>
    <w:p w14:paraId="623044E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reportType                                  CHOICE {</w:t>
      </w:r>
    </w:p>
    <w:p w14:paraId="70D0831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0A432C5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4E096EB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5AE8F2D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35B8065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reportSFTD                                  ReportSFTD-NR,</w:t>
      </w:r>
    </w:p>
    <w:p w14:paraId="6FD7AC8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condTriggerConfig-r16                       CondTriggerConfig-r16,</w:t>
      </w:r>
    </w:p>
    <w:p w14:paraId="4002224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14:paraId="2CEA3EB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cli-EventTriggered-r16                      CLI-EventTriggerConfig-r16</w:t>
      </w:r>
    </w:p>
    <w:p w14:paraId="3175819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3F89EA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73EA18C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C523B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ReportCGI ::=                     SEQUENCE {</w:t>
      </w:r>
    </w:p>
    <w:p w14:paraId="03F72D5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cellForWhichToReportCGI          PhysCellId,</w:t>
      </w:r>
    </w:p>
    <w:p w14:paraId="3C926B8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58349BA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543F53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useAutonomousGaps-r16            ENUMERATED {setup}                OPTIONAL   -- Need R</w:t>
      </w:r>
    </w:p>
    <w:p w14:paraId="4B23048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1971050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D9FB6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088DE0C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F4132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ReportSFTD-NR ::=                 SEQUENCE {</w:t>
      </w:r>
    </w:p>
    <w:p w14:paraId="3F8F53C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reportSFTD-Meas                  BOOLEAN,</w:t>
      </w:r>
    </w:p>
    <w:p w14:paraId="788DAAE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reportRSRP                       BOOLEAN,</w:t>
      </w:r>
    </w:p>
    <w:p w14:paraId="6DE1F67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0B94D5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FD98E5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reportSFTD-NeighMeas             ENUMERATED {true}                                OPTIONAL,   -- Need R</w:t>
      </w:r>
    </w:p>
    <w:p w14:paraId="4835E01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drx-SFTD-NeighMeas               ENUMERATED {true}                                OPTIONAL,   -- Need R</w:t>
      </w:r>
    </w:p>
    <w:p w14:paraId="55E1C4D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cellsForWhichToReportSFTD        SEQUENCE (SIZE (1..maxCellSFTD)) OF PhysCellId   OPTIONAL    -- Need R</w:t>
      </w:r>
    </w:p>
    <w:p w14:paraId="51485B3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FDF5BC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16D0367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C51E0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CondTriggerConfig-r16 ::=        SEQUENCE {</w:t>
      </w:r>
    </w:p>
    <w:p w14:paraId="411F083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condEventId                      CHOICE {</w:t>
      </w:r>
    </w:p>
    <w:p w14:paraId="5E8A9C2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condEventA3                      SEQUENCE {</w:t>
      </w:r>
    </w:p>
    <w:p w14:paraId="0695D8F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a3-Offset                        MeasTriggerQuantityOffset,</w:t>
      </w:r>
    </w:p>
    <w:p w14:paraId="3DB1502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Hysteresis,</w:t>
      </w:r>
    </w:p>
    <w:p w14:paraId="565D9D0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TimeToTrigger</w:t>
      </w:r>
    </w:p>
    <w:p w14:paraId="605DBE6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75D68D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condEventA5                      SEQUENCE {</w:t>
      </w:r>
    </w:p>
    <w:p w14:paraId="258C565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a5-Threshold1                    MeasTriggerQuantity,</w:t>
      </w:r>
    </w:p>
    <w:p w14:paraId="13D893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a5-Threshold2                    MeasTriggerQuantity,</w:t>
      </w:r>
    </w:p>
    <w:p w14:paraId="76AEF86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Hysteresis,</w:t>
      </w:r>
    </w:p>
    <w:p w14:paraId="317B9DE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TimeToTrigger</w:t>
      </w:r>
    </w:p>
    <w:p w14:paraId="6E6623C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F784AB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24D7F16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0B55C85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rsType-r16                       NR-RS-Type,</w:t>
      </w:r>
    </w:p>
    <w:p w14:paraId="74F3F1C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D8FF56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26C73A0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09F9C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EventTriggerConfig::=                       SEQUENCE {</w:t>
      </w:r>
    </w:p>
    <w:p w14:paraId="4DC136D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eventId                                     CHOICE {</w:t>
      </w:r>
    </w:p>
    <w:p w14:paraId="0860C7B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eventA1                                     SEQUENCE {</w:t>
      </w:r>
    </w:p>
    <w:p w14:paraId="03DB995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1A9780B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131D6F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0102CC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7791A0F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8D9B83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eventA2                                     SEQUENCE {</w:t>
      </w:r>
    </w:p>
    <w:p w14:paraId="437CF9B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2C848BE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73F77C5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869557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7C00A3D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F9AB22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eventA3                                     SEQUENCE {</w:t>
      </w:r>
    </w:p>
    <w:p w14:paraId="2CB1081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1E901B3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971FEE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454CB48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AB6FD0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        useWhiteCellList                            BOOLEAN</w:t>
      </w:r>
    </w:p>
    <w:p w14:paraId="4916E3A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E27F77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eventA4                                     SEQUENCE {</w:t>
      </w:r>
    </w:p>
    <w:p w14:paraId="2E4CCDB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537BF41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5550DD3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A4286C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0539624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057CEDE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4C081A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eventA5                                     SEQUENCE {</w:t>
      </w:r>
    </w:p>
    <w:p w14:paraId="083AB45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4F2645A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0A4BDB4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B28466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321B0C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E88FBC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182F971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4C46E8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eventA6                                     SEQUENCE {</w:t>
      </w:r>
    </w:p>
    <w:p w14:paraId="2ED0FFB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22EF053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6A7105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22B279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C9A65A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6A39BD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437671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1C7BAAB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F50E68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A89DC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78BA129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6729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31BF6C0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17A0B5C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69FCE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7C1784C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2D4CB65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FC9D9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reportQuantityRS-Indexes                     MeasReportQuantity                                            OPTIONAL,   -- Need R</w:t>
      </w:r>
    </w:p>
    <w:p w14:paraId="6036B69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2E06DDA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includeBeamMeasurements                     BOOLEAN,</w:t>
      </w:r>
    </w:p>
    <w:p w14:paraId="5872F92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reportAddNeighMeas                          ENUMERATED {setup}                                             OPTIONAL,   -- Need R</w:t>
      </w:r>
    </w:p>
    <w:p w14:paraId="4DCC6B8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6464CF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03BD0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14:paraId="2476B35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useT312-r16                                 BOOLEAN                                                        OPTIONAL,   -- Need M</w:t>
      </w:r>
    </w:p>
    <w:p w14:paraId="78CA101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14:paraId="7AD8A1F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14:paraId="63C974F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14:paraId="4299F10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    -- Need R</w:t>
      </w:r>
    </w:p>
    <w:p w14:paraId="26C0F26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31F8D1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7C739B7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21143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PeriodicalReportConfig ::=                  SEQUENCE {</w:t>
      </w:r>
    </w:p>
    <w:p w14:paraId="6210EA3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3DF69D1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F57C6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reportInterval                              ReportInterval,</w:t>
      </w:r>
    </w:p>
    <w:p w14:paraId="3CB18D3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0282AFF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A4CF9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4FBDF88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45F3535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D2033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reportQuantityRS-Indexes                    MeasReportQuantity                                             OPTIONAL,   -- Need R</w:t>
      </w:r>
    </w:p>
    <w:p w14:paraId="6DD1DBB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26E72F6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includeBeamMeasurements                     BOOLEAN,</w:t>
      </w:r>
    </w:p>
    <w:p w14:paraId="0E11A11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useWhiteCellList                            BOOLEAN,</w:t>
      </w:r>
    </w:p>
    <w:p w14:paraId="555DA4B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48473D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85BFE6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14:paraId="2C3AA6D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14:paraId="611EF9D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14:paraId="7C62A8D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14:paraId="6FF4C2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OPTIONAL,   -- Need R</w:t>
      </w:r>
    </w:p>
    <w:p w14:paraId="1BE6271C" w14:textId="3573B507" w:rsid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okia" w:date="2020-04-07T13:42:00Z"/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ul-DelayValueConfig-r16                     SetupRelease { UL-DelayValueConfig-r16 }                       OPTIONAL</w:t>
      </w:r>
      <w:ins w:id="10" w:author="Nokia" w:date="2020-04-07T13:42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  <w:r w:rsidRPr="00B90E88">
        <w:rPr>
          <w:rFonts w:ascii="Courier New" w:hAnsi="Courier New"/>
          <w:noProof/>
          <w:sz w:val="16"/>
          <w:lang w:eastAsia="en-GB"/>
        </w:rPr>
        <w:t xml:space="preserve">    -- Need R</w:t>
      </w:r>
    </w:p>
    <w:p w14:paraId="32F4A775" w14:textId="632EEF75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1" w:author="Nokia" w:date="2020-04-07T13:42:00Z">
        <w:r>
          <w:rPr>
            <w:rFonts w:ascii="Courier New" w:hAnsi="Courier New"/>
            <w:noProof/>
            <w:sz w:val="16"/>
            <w:lang w:eastAsia="en-GB"/>
          </w:rPr>
          <w:tab/>
          <w:t>reportAddNeighMeas-r16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ENUMERATED {setup}</w:t>
        </w:r>
      </w:ins>
      <w:ins w:id="12" w:author="Nokia" w:date="2020-04-07T13:45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3" w:author="Nokia" w:date="2020-04-07T13:43:00Z">
        <w:r w:rsidRPr="00B90E88">
          <w:rPr>
            <w:rFonts w:ascii="Courier New" w:hAnsi="Courier New"/>
            <w:noProof/>
            <w:sz w:val="16"/>
            <w:lang w:eastAsia="en-GB"/>
          </w:rPr>
          <w:t>OPTIONAL</w:t>
        </w:r>
      </w:ins>
      <w:ins w:id="14" w:author="Nokia" w:date="2020-04-07T13:45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5" w:author="Nokia" w:date="2020-04-07T13:43:00Z">
        <w:r w:rsidRPr="00B90E88">
          <w:rPr>
            <w:rFonts w:ascii="Courier New" w:hAnsi="Courier New"/>
            <w:noProof/>
            <w:sz w:val="16"/>
            <w:lang w:eastAsia="en-GB"/>
          </w:rPr>
          <w:t>-- Need R</w:t>
        </w:r>
      </w:ins>
    </w:p>
    <w:p w14:paraId="6777152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E72FA3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F5FEA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27370B0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AE2A5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NR-RS-Type ::=                              ENUMERATED {ssb, csi-rs}</w:t>
      </w:r>
    </w:p>
    <w:p w14:paraId="059BF51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1591B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MeasTriggerQuantity ::=                     CHOICE {</w:t>
      </w:r>
    </w:p>
    <w:p w14:paraId="15844C6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rsrp                                        RSRP-Range,</w:t>
      </w:r>
    </w:p>
    <w:p w14:paraId="0F7428B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rsrq                                        RSRQ-Range,</w:t>
      </w:r>
    </w:p>
    <w:p w14:paraId="7649F24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sinr                                        SINR-Range</w:t>
      </w:r>
    </w:p>
    <w:p w14:paraId="0DDF8D4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543C3C7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E80F8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MeasTriggerQuantityOffset ::=               CHOICE {</w:t>
      </w:r>
    </w:p>
    <w:p w14:paraId="52A94CC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rsrp                                        INTEGER (-30..30),</w:t>
      </w:r>
    </w:p>
    <w:p w14:paraId="43F3E6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rsrq                                        INTEGER (-30..30),</w:t>
      </w:r>
    </w:p>
    <w:p w14:paraId="7EEE1FF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sinr                                        INTEGER (-30..30)</w:t>
      </w:r>
    </w:p>
    <w:p w14:paraId="104DC7E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12FA11E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8E8F5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1E833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MeasReportQuantity ::=                      SEQUENCE {</w:t>
      </w:r>
    </w:p>
    <w:p w14:paraId="539D3AD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rsrp                                        BOOLEAN,</w:t>
      </w:r>
    </w:p>
    <w:p w14:paraId="51E7EE4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rsrq                                        BOOLEAN,</w:t>
      </w:r>
    </w:p>
    <w:p w14:paraId="49ABEF6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sinr                                        BOOLEAN</w:t>
      </w:r>
    </w:p>
    <w:p w14:paraId="640C40A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4519E2C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1E7D8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6" w:name="_Hlk32437314"/>
      <w:r w:rsidRPr="00B90E88">
        <w:rPr>
          <w:rFonts w:ascii="Courier New" w:hAnsi="Courier New"/>
          <w:noProof/>
          <w:sz w:val="16"/>
          <w:lang w:eastAsia="en-GB"/>
        </w:rPr>
        <w:t xml:space="preserve">MeasRSSI-ReportConfig-r16 </w:t>
      </w:r>
      <w:bookmarkEnd w:id="16"/>
      <w:r w:rsidRPr="00B90E88">
        <w:rPr>
          <w:rFonts w:ascii="Courier New" w:hAnsi="Courier New"/>
          <w:noProof/>
          <w:sz w:val="16"/>
          <w:lang w:eastAsia="en-GB"/>
        </w:rPr>
        <w:t>::=               SEQUENCE {</w:t>
      </w:r>
    </w:p>
    <w:p w14:paraId="65C39B6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channelOccupancyThreshold-r16               INTEGER (1..ffsValue)         OPTIONAL,   -- Need R </w:t>
      </w:r>
    </w:p>
    <w:p w14:paraId="1C2ECBE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A519AA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37A635C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69257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CLI-EventTriggerConfig-r16 ::=              SEQUENCE {</w:t>
      </w:r>
    </w:p>
    <w:p w14:paraId="22CE7BA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eventId-r16                                 CHOICE {</w:t>
      </w:r>
    </w:p>
    <w:p w14:paraId="666B800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eventI1-r16                                 SEQUENCE {</w:t>
      </w:r>
    </w:p>
    <w:p w14:paraId="451B60C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14:paraId="465BF8F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        reportOnLeave-r16                           BOOLEAN,</w:t>
      </w:r>
    </w:p>
    <w:p w14:paraId="516B440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1B1D4C4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timeToTrigger-r16                           TimeToTrigger</w:t>
      </w:r>
    </w:p>
    <w:p w14:paraId="4E053A0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9901BC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8855C3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F30283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5583853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14:paraId="319A9AD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14:paraId="13343B9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5DE32B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484C9F2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825AA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CLI-PeriodicalReportConfig-r16 ::=          SEQUENCE {</w:t>
      </w:r>
    </w:p>
    <w:p w14:paraId="29DBCCE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70514BE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14:paraId="79DACD4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reportQuantityCLI-r16                       MeasReportQuantityCLI-r16,</w:t>
      </w:r>
    </w:p>
    <w:p w14:paraId="5A01817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14:paraId="06CFC0D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B26BEF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4878098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12622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MeasTriggerQuantityCLI-r16 ::=              CHOICE {</w:t>
      </w:r>
    </w:p>
    <w:p w14:paraId="1C4B368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srs-RSRP-r16                                SRS-RSRP-Range-r16,</w:t>
      </w:r>
    </w:p>
    <w:p w14:paraId="0C78794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cli-RSSI-r16                                CLI-RSSI-Range-r16</w:t>
      </w:r>
    </w:p>
    <w:p w14:paraId="04D2035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07D628C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E7E2F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MeasReportQuantityCLI-r16 ::=               ENUMERATED {srs-rsrp, cli-rssi}</w:t>
      </w:r>
    </w:p>
    <w:p w14:paraId="03FA004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EA987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TAG-REPORTCONFIGNR-STOP</w:t>
      </w:r>
    </w:p>
    <w:p w14:paraId="4AE8B95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ASN1STOP</w:t>
      </w:r>
    </w:p>
    <w:p w14:paraId="5D1A4452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6B87E7E9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ED3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CondTriggerConfig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62064A47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D7C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</w:t>
            </w:r>
          </w:p>
          <w:p w14:paraId="34DB743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Offset value(s) to be used in NR conditional configuration triggering condition for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event a3.</w:t>
            </w:r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B90E88" w:rsidRPr="00B90E88" w14:paraId="41A6EDD6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800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a5-Threshold1/ a5-Threshold2</w:t>
            </w:r>
          </w:p>
          <w:p w14:paraId="45A763A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conditional configuration triggering condition for event number a5.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In the same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eventA5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a5-Threshold1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a5-Threshold2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B90E88" w:rsidRPr="00B90E88" w14:paraId="05C85D91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015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condEventId</w:t>
            </w:r>
            <w:proofErr w:type="spellEnd"/>
          </w:p>
          <w:p w14:paraId="40E3FF5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B90E88" w:rsidRPr="00B90E88" w14:paraId="78E961F7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41C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6E7AD27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configuration evaluation.</w:t>
            </w:r>
          </w:p>
        </w:tc>
      </w:tr>
    </w:tbl>
    <w:p w14:paraId="2C60443B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B90E88" w:rsidRPr="00B90E88" w14:paraId="4EC60E96" w14:textId="77777777" w:rsidTr="00DE2C83">
        <w:tc>
          <w:tcPr>
            <w:tcW w:w="14173" w:type="dxa"/>
          </w:tcPr>
          <w:p w14:paraId="04265CE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ReportConfigNR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B90E88" w:rsidRPr="00B90E88" w14:paraId="6BCDED84" w14:textId="77777777" w:rsidTr="00DE2C83">
        <w:tc>
          <w:tcPr>
            <w:tcW w:w="14173" w:type="dxa"/>
          </w:tcPr>
          <w:p w14:paraId="1F2A6B1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reportType</w:t>
            </w:r>
            <w:proofErr w:type="spellEnd"/>
          </w:p>
          <w:p w14:paraId="395ACF4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lang w:eastAsia="ja-JP"/>
              </w:rPr>
              <w:t xml:space="preserve">Type of the configured measurement report. In EN-DC, network does not configure report of type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reportCGI</w:t>
            </w:r>
            <w:proofErr w:type="spellEnd"/>
            <w:r w:rsidRPr="00B90E88">
              <w:rPr>
                <w:rFonts w:ascii="Arial" w:hAnsi="Arial"/>
                <w:sz w:val="18"/>
                <w:lang w:eastAsia="ja-JP"/>
              </w:rPr>
              <w:t xml:space="preserve"> using SRB3.</w:t>
            </w:r>
            <w:r w:rsidRPr="00B90E88">
              <w:rPr>
                <w:rFonts w:ascii="Arial" w:hAnsi="Arial"/>
                <w:sz w:val="18"/>
                <w:lang w:eastAsia="zh-CN"/>
              </w:rPr>
              <w:t xml:space="preserve"> The</w:t>
            </w:r>
            <w:r w:rsidRPr="00B90E88">
              <w:rPr>
                <w:rFonts w:ascii="Courier New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zh-CN"/>
              </w:rPr>
              <w:t>condTriggerConfig</w:t>
            </w:r>
            <w:proofErr w:type="spellEnd"/>
            <w:r w:rsidRPr="00B90E88">
              <w:rPr>
                <w:rFonts w:ascii="Arial" w:hAnsi="Arial"/>
                <w:i/>
                <w:sz w:val="18"/>
                <w:lang w:eastAsia="zh-CN"/>
              </w:rPr>
              <w:t xml:space="preserve"> is </w:t>
            </w:r>
            <w:r w:rsidRPr="00B90E88">
              <w:rPr>
                <w:rFonts w:ascii="Arial" w:hAnsi="Arial"/>
                <w:sz w:val="18"/>
                <w:lang w:eastAsia="zh-CN"/>
              </w:rPr>
              <w:t>used for CHO or CPC configuration.</w:t>
            </w:r>
          </w:p>
        </w:tc>
      </w:tr>
    </w:tbl>
    <w:p w14:paraId="561DD949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B90E88" w:rsidRPr="00B90E88" w14:paraId="0C812E81" w14:textId="77777777" w:rsidTr="00DE2C83">
        <w:tc>
          <w:tcPr>
            <w:tcW w:w="14173" w:type="dxa"/>
          </w:tcPr>
          <w:p w14:paraId="5225BAE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ReportCGI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B90E88" w:rsidRPr="00B90E88" w14:paraId="14DF049A" w14:textId="77777777" w:rsidTr="00DE2C83">
        <w:tc>
          <w:tcPr>
            <w:tcW w:w="14173" w:type="dxa"/>
          </w:tcPr>
          <w:p w14:paraId="52E1CFD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useAutonomousGaps</w:t>
            </w:r>
            <w:proofErr w:type="spellEnd"/>
          </w:p>
          <w:p w14:paraId="3BF0830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lang w:eastAsia="ja-JP"/>
              </w:rPr>
              <w:t>Indicates whether or not the UE is allowed to use autonomous gaps in acquiring system information from the NR neighbour cell.</w:t>
            </w:r>
            <w:r w:rsidRPr="00B90E88">
              <w:rPr>
                <w:rFonts w:ascii="Arial" w:hAnsi="Arial"/>
                <w:sz w:val="18"/>
                <w:lang w:eastAsia="zh-CN"/>
              </w:rPr>
              <w:t xml:space="preserve"> When the field is included, the UE</w:t>
            </w:r>
            <w:r w:rsidRPr="00B90E88">
              <w:rPr>
                <w:rFonts w:ascii="Arial" w:hAnsi="Arial"/>
                <w:sz w:val="18"/>
                <w:lang w:eastAsia="ja-JP"/>
              </w:rPr>
              <w:t xml:space="preserve"> applies the corresponding value for T321</w:t>
            </w:r>
            <w:r w:rsidRPr="00B90E88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</w:tbl>
    <w:p w14:paraId="4AC03ABF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03BC37A9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911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00C5EDD6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F2E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14:paraId="0705B38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B90E88" w:rsidRPr="00B90E88" w14:paraId="045B3AA2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D46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2C7E4CF6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, the thresholds are differentiated by M. The network configures aN-T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eventA5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a5-Threshold1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a5-Threshold2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B90E88" w:rsidRPr="00B90E88" w14:paraId="1BDF8121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45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 w:cs="Arial"/>
                <w:b/>
                <w:i/>
                <w:sz w:val="18"/>
                <w:szCs w:val="22"/>
                <w:lang w:eastAsia="ko-KR"/>
              </w:rPr>
              <w:t>channelOccupancyThreshol</w:t>
            </w:r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d</w:t>
            </w:r>
            <w:proofErr w:type="spellEnd"/>
          </w:p>
          <w:p w14:paraId="014A565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>RSSI threshold which is used for channel occupancy evaluation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B90E88" w:rsidRPr="00B90E88" w14:paraId="120541E0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9EF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37033B43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B90E88" w:rsidRPr="00B90E88" w14:paraId="16516CD0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DB4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5E34453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B90E88" w:rsidRPr="00B90E88" w14:paraId="17B2C477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22C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34EA32F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90E88" w:rsidRPr="00B90E88" w14:paraId="726940A0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7A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14:paraId="538A0ED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B90E88" w:rsidRPr="00B90E88" w14:paraId="788EAAE3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1C2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39010E4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B90E88" w:rsidRPr="00B90E88" w14:paraId="16D43159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BD8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45F9AFA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cellsTriggeredList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B90E88" w:rsidRPr="00B90E88" w14:paraId="2E7E6A19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E61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7708FA7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90E88" w:rsidRPr="00B90E88" w14:paraId="04A99173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0F1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508475D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90E88" w:rsidRPr="00B90E88" w14:paraId="1BC9E659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A22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6F83511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90E88" w:rsidRPr="00B90E88" w14:paraId="6B74B8E1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B0D6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ul-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DelayValueConfig</w:t>
            </w:r>
            <w:proofErr w:type="spellEnd"/>
          </w:p>
          <w:p w14:paraId="4F0AC6A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If the field is present, the UE shall perform the actual PDCP queueing delay measurement per DRB as specified in TS 38.314 [53] and the UE shall ignore the fields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reportQuantityCell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and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ko-KR"/>
              </w:rPr>
              <w:t>maxReportCells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indicates the periodicity for reporting of UL PDCP Delay per DRB measurement as specified in TS 38.314 [53].</w:t>
            </w:r>
          </w:p>
        </w:tc>
      </w:tr>
      <w:tr w:rsidR="00B90E88" w:rsidRPr="00B90E88" w14:paraId="02658E37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E5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SimSun"/>
                <w:noProof/>
                <w:lang w:eastAsia="ja-JP"/>
              </w:rPr>
            </w:pPr>
            <w:r w:rsidRPr="00B90E88"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  <w:t>useT312</w:t>
            </w:r>
          </w:p>
          <w:p w14:paraId="3C93851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If value </w:t>
            </w:r>
            <w:r w:rsidRPr="00B90E88">
              <w:rPr>
                <w:rFonts w:ascii="Arial" w:hAnsi="Arial"/>
                <w:i/>
                <w:noProof/>
                <w:sz w:val="18"/>
                <w:lang w:eastAsia="ko-KR"/>
              </w:rPr>
              <w:t>TRUE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B90E88">
              <w:rPr>
                <w:rFonts w:ascii="Arial" w:hAnsi="Arial"/>
                <w:i/>
                <w:noProof/>
                <w:sz w:val="18"/>
                <w:lang w:eastAsia="ko-KR"/>
              </w:rPr>
              <w:t>t312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 as specified in the corresponding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en-GB"/>
              </w:rPr>
              <w:t>measObjectNR</w:t>
            </w:r>
            <w:proofErr w:type="spellEnd"/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. If value FALSE is configured, the timer T312 is considered as disabled. </w:t>
            </w:r>
            <w:r w:rsidRPr="00B90E88">
              <w:rPr>
                <w:rFonts w:ascii="Arial" w:eastAsia="Malgun Gothic" w:hAnsi="Arial"/>
                <w:sz w:val="18"/>
                <w:lang w:eastAsia="ko-KR"/>
              </w:rPr>
              <w:t>Network</w:t>
            </w:r>
            <w:r w:rsidRPr="00B90E88">
              <w:rPr>
                <w:rFonts w:ascii="Arial" w:hAnsi="Arial"/>
                <w:sz w:val="18"/>
                <w:lang w:eastAsia="en-GB"/>
              </w:rPr>
              <w:t xml:space="preserve"> configures 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value </w:t>
            </w:r>
            <w:r w:rsidRPr="00B90E88">
              <w:rPr>
                <w:rFonts w:ascii="Arial" w:hAnsi="Arial"/>
                <w:i/>
                <w:noProof/>
                <w:sz w:val="18"/>
                <w:lang w:eastAsia="ko-KR"/>
              </w:rPr>
              <w:t>TRUE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en-GB"/>
              </w:rPr>
              <w:t xml:space="preserve">only if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reportType</w:t>
            </w:r>
            <w:proofErr w:type="spellEnd"/>
            <w:r w:rsidRPr="00B90E88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en-GB"/>
              </w:rPr>
              <w:t xml:space="preserve">is set to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eventTriggered</w:t>
            </w:r>
            <w:proofErr w:type="spellEnd"/>
            <w:r w:rsidRPr="00B90E8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B90E88" w:rsidRPr="00B90E88" w14:paraId="198FCC05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72B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57F6290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3C929D01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4CFC1FC0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A4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CLI-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43598578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F52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i1-Threshold</w:t>
            </w:r>
          </w:p>
          <w:p w14:paraId="5F7C6C7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B90E88" w:rsidRPr="00B90E88" w14:paraId="06321001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1293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396F844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B90E88" w:rsidRPr="00B90E88" w14:paraId="5509CB8F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AE0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1ACD678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Max number of 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CLI measurement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90E88" w:rsidRPr="00B90E88" w14:paraId="6D9FB7E1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102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31F94E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B90E88" w:rsidRPr="00B90E88" w14:paraId="58B1E9B0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36C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7067C9B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srsTriggeredList</w:t>
            </w:r>
            <w:proofErr w:type="spellEnd"/>
            <w:r w:rsidRPr="00B90E88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ja-JP"/>
              </w:rPr>
              <w:t>or</w:t>
            </w:r>
            <w:r w:rsidRPr="00B90E88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rssiTriggeredList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B90E88" w:rsidRPr="00B90E88" w14:paraId="7FAA8BFE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E2F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F3642B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4CC998D7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356AF9FF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5CD3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CLI-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PeriodicalReportConfig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2EBAE00A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827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426B702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Max number of 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CLI measurement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90E88" w:rsidRPr="00B90E88" w14:paraId="676FAAB1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9ED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4A8B68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B90E88" w:rsidRPr="00B90E88" w14:paraId="5D08BE3C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2AF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reportQuantityCLI</w:t>
            </w:r>
            <w:proofErr w:type="spellEnd"/>
          </w:p>
          <w:p w14:paraId="4F21C17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3376FE3B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6D0CD74A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EFA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PeriodicalReportConfig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5ABB6914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2FF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08B9CB5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B90E88" w:rsidRPr="00B90E88" w14:paraId="4DF4015C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0A3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3C84CE8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90E88" w:rsidRPr="00B90E88" w14:paraId="24E30E5D" w14:textId="77777777" w:rsidTr="00DE2C83">
        <w:trPr>
          <w:ins w:id="17" w:author="Nokia" w:date="2020-04-07T13:4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D68F" w14:textId="77777777" w:rsidR="00B90E88" w:rsidRPr="00617CBB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ia" w:date="2020-04-07T13:44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19" w:author="Nokia" w:date="2020-04-07T13:44:00Z">
              <w:r w:rsidRPr="00617CB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reportAddNeighMeas</w:t>
              </w:r>
              <w:proofErr w:type="spellEnd"/>
            </w:ins>
          </w:p>
          <w:p w14:paraId="4B26A70A" w14:textId="75F5FE71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Nokia" w:date="2020-04-07T13:44:00Z"/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ins w:id="21" w:author="Nokia" w:date="2020-04-07T13:44:00Z">
              <w:r w:rsidRPr="00617CBB">
                <w:rPr>
                  <w:rFonts w:ascii="Arial" w:hAnsi="Arial"/>
                  <w:sz w:val="18"/>
                  <w:szCs w:val="22"/>
                  <w:lang w:eastAsia="en-GB"/>
                </w:rPr>
                <w:t>Indicates that the UE shall include the best neighbour cells per serving frequency.</w:t>
              </w:r>
            </w:ins>
          </w:p>
        </w:tc>
      </w:tr>
      <w:tr w:rsidR="00B90E88" w:rsidRPr="00B90E88" w14:paraId="79255ED7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0AF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1E2E986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B90E88" w:rsidRPr="00B90E88" w14:paraId="56AA3EF3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1E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081CDF2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90E88" w:rsidRPr="00B90E88" w14:paraId="1D5A19EF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D14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4A93A62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90E88" w:rsidRPr="00B90E88" w14:paraId="47BB31CC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B1A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6A29269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73723400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1CB45DE3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DC7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ReportSFTD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4C004C09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830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cellForWhichToReportSFTD</w:t>
            </w:r>
            <w:proofErr w:type="spellEnd"/>
          </w:p>
          <w:p w14:paraId="7FE9EB9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B90E88" w:rsidRPr="00B90E88" w14:paraId="11220B64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E0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drx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-SFTD-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NeighMeas</w:t>
            </w:r>
            <w:proofErr w:type="spellEnd"/>
          </w:p>
          <w:p w14:paraId="22FAF8A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drx</w:t>
            </w:r>
            <w:proofErr w:type="spellEnd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-SFTD-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NeighMeas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B90E88" w:rsidRPr="00B90E88" w14:paraId="6041993C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C44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5E46E16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B90E88" w:rsidRPr="00B90E88" w14:paraId="4E0513DD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7FD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reportSFTD-NeighMeas</w:t>
            </w:r>
            <w:proofErr w:type="spellEnd"/>
          </w:p>
          <w:p w14:paraId="5B5459C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is set to </w:t>
            </w: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true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B90E88" w:rsidRPr="00B90E88" w14:paraId="04B523F6" w14:textId="77777777" w:rsidTr="00DE2C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E6B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CB9F33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in SFTD measurement result</w:t>
            </w:r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 xml:space="preserve">, </w:t>
            </w:r>
            <w:r w:rsidRPr="00B90E88">
              <w:rPr>
                <w:rFonts w:ascii="Arial" w:eastAsia="MS PGothic" w:hAnsi="Arial"/>
                <w:sz w:val="18"/>
                <w:lang w:eastAsia="ja-JP"/>
              </w:rPr>
              <w:t>derived based on SSB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B90E88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zh-CN"/>
              </w:rPr>
              <w:t xml:space="preserve">is included </w:t>
            </w:r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>.</w:t>
            </w:r>
          </w:p>
        </w:tc>
      </w:tr>
    </w:tbl>
    <w:p w14:paraId="34313BDB" w14:textId="6196E688" w:rsid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62FB3E6" w14:textId="4FF0CABC" w:rsidR="00DE2C83" w:rsidRPr="00DE2C83" w:rsidRDefault="0072606D" w:rsidP="00DE2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F15419D" w14:textId="77777777" w:rsidR="00DE2C83" w:rsidRPr="00DE2C83" w:rsidRDefault="00DE2C83" w:rsidP="00DE2C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2" w:name="_Toc20426172"/>
      <w:bookmarkStart w:id="23" w:name="_Toc29321569"/>
      <w:bookmarkStart w:id="24" w:name="_Toc36757360"/>
      <w:bookmarkStart w:id="25" w:name="_Toc36836901"/>
      <w:bookmarkStart w:id="26" w:name="_Toc36843878"/>
      <w:bookmarkStart w:id="27" w:name="_Toc37068167"/>
      <w:r w:rsidRPr="00DE2C83">
        <w:rPr>
          <w:rFonts w:ascii="Arial" w:eastAsia="Malgun Gothic" w:hAnsi="Arial"/>
          <w:sz w:val="24"/>
          <w:lang w:eastAsia="ja-JP"/>
        </w:rPr>
        <w:t>–</w:t>
      </w:r>
      <w:r w:rsidRPr="00DE2C83">
        <w:rPr>
          <w:rFonts w:ascii="Arial" w:eastAsia="Malgun Gothic" w:hAnsi="Arial"/>
          <w:sz w:val="24"/>
          <w:lang w:eastAsia="ja-JP"/>
        </w:rPr>
        <w:tab/>
      </w:r>
      <w:proofErr w:type="spellStart"/>
      <w:r w:rsidRPr="00DE2C83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22"/>
      <w:bookmarkEnd w:id="23"/>
      <w:bookmarkEnd w:id="24"/>
      <w:bookmarkEnd w:id="25"/>
      <w:bookmarkEnd w:id="26"/>
      <w:bookmarkEnd w:id="27"/>
      <w:proofErr w:type="spellEnd"/>
    </w:p>
    <w:p w14:paraId="1D8313AE" w14:textId="77777777" w:rsidR="00DE2C83" w:rsidRPr="00DE2C83" w:rsidRDefault="00DE2C83" w:rsidP="00DE2C8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E2C83">
        <w:rPr>
          <w:rFonts w:eastAsia="Malgun Gothic"/>
          <w:lang w:eastAsia="ja-JP"/>
        </w:rPr>
        <w:t xml:space="preserve">The IE </w:t>
      </w:r>
      <w:proofErr w:type="spellStart"/>
      <w:r w:rsidRPr="00DE2C83">
        <w:rPr>
          <w:rFonts w:eastAsia="Malgun Gothic"/>
          <w:i/>
          <w:lang w:eastAsia="ja-JP"/>
        </w:rPr>
        <w:t>MeasAndMobParameters</w:t>
      </w:r>
      <w:proofErr w:type="spellEnd"/>
      <w:r w:rsidRPr="00DE2C83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4896C690" w14:textId="77777777" w:rsidR="00DE2C83" w:rsidRPr="00DE2C83" w:rsidRDefault="00DE2C83" w:rsidP="00DE2C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DE2C83">
        <w:rPr>
          <w:rFonts w:ascii="Arial" w:eastAsia="Malgun Gothic" w:hAnsi="Arial"/>
          <w:b/>
          <w:i/>
          <w:lang w:eastAsia="ja-JP"/>
        </w:rPr>
        <w:t>MeasAndMobParameters</w:t>
      </w:r>
      <w:proofErr w:type="spellEnd"/>
      <w:r w:rsidRPr="00DE2C8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5B4C5FAC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-- ASN1START</w:t>
      </w:r>
    </w:p>
    <w:p w14:paraId="1BFF2FC4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-- TAG-MEASANDMOBPARAMETERS-START</w:t>
      </w:r>
    </w:p>
    <w:p w14:paraId="27D8235C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D139E5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MeasAndMobParameters ::=                    SEQUENCE {</w:t>
      </w:r>
    </w:p>
    <w:p w14:paraId="5AA6C5E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4B0231B6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2E39FF5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020484FF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}</w:t>
      </w:r>
    </w:p>
    <w:p w14:paraId="026ED174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660610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MeasAndMobParametersCommon ::=          SEQUENCE {</w:t>
      </w:r>
    </w:p>
    <w:p w14:paraId="15038A1F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43D69244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19B60DBA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783955EF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AA2A8F6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pl-PL"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38B803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63F83257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43B018FC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55BB4C2B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0D65F88C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FCCE0E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79B598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74385F22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lastRenderedPageBreak/>
        <w:t xml:space="preserve">    periodicEUTRA-MeasAndReport             ENUMERATED {supported}                  OPTIONAL,</w:t>
      </w:r>
    </w:p>
    <w:p w14:paraId="31A6902A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5DF57BFD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2DA285DB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EF6007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E7BDFBE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01435D0F" w14:textId="56A402B3" w:rsid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okia" w:date="2020-06-15T15:28:00Z"/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</w:t>
      </w:r>
      <w:ins w:id="29" w:author="Nokia" w:date="2020-06-15T15:28:00Z">
        <w:r w:rsidR="00FA4BA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D086D15" w14:textId="7860C7F7" w:rsidR="00FA4BA8" w:rsidRDefault="00FA4BA8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okia" w:date="2020-06-15T15:28:00Z"/>
          <w:rFonts w:ascii="Courier New" w:hAnsi="Courier New"/>
          <w:noProof/>
          <w:sz w:val="16"/>
          <w:lang w:eastAsia="en-GB"/>
        </w:rPr>
      </w:pPr>
      <w:ins w:id="31" w:author="Nokia" w:date="2020-06-15T15:28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33E43635" w14:textId="3DCDC1A4" w:rsidR="00FA4BA8" w:rsidRDefault="00FA4BA8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Nokia" w:date="2020-06-15T15:28:00Z"/>
          <w:rFonts w:ascii="Courier New" w:hAnsi="Courier New"/>
          <w:noProof/>
          <w:sz w:val="16"/>
          <w:lang w:eastAsia="en-GB"/>
        </w:rPr>
      </w:pPr>
      <w:ins w:id="33" w:author="Nokia" w:date="2020-06-15T15:28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FA4BA8">
          <w:rPr>
            <w:rFonts w:ascii="Courier New" w:hAnsi="Courier New"/>
            <w:noProof/>
            <w:sz w:val="16"/>
            <w:lang w:eastAsia="en-GB"/>
          </w:rPr>
          <w:t>reportAddNeighMeas</w:t>
        </w:r>
      </w:ins>
      <w:ins w:id="34" w:author="Nokia" w:date="2020-06-18T11:02:00Z">
        <w:r w:rsidR="007278FE">
          <w:rPr>
            <w:rFonts w:ascii="Courier New" w:hAnsi="Courier New"/>
            <w:noProof/>
            <w:sz w:val="16"/>
            <w:lang w:eastAsia="en-GB"/>
          </w:rPr>
          <w:t>ForPeriodic</w:t>
        </w:r>
      </w:ins>
      <w:ins w:id="35" w:author="Nokia" w:date="2020-06-15T15:28:00Z">
        <w:r w:rsidRPr="00FA4BA8">
          <w:rPr>
            <w:rFonts w:ascii="Courier New" w:hAnsi="Courier New"/>
            <w:noProof/>
            <w:sz w:val="16"/>
            <w:lang w:eastAsia="en-GB"/>
          </w:rPr>
          <w:t>-r16</w:t>
        </w:r>
        <w:r w:rsidRPr="00FA4BA8">
          <w:rPr>
            <w:rFonts w:ascii="Courier New" w:hAnsi="Courier New"/>
            <w:noProof/>
            <w:sz w:val="16"/>
            <w:lang w:eastAsia="en-GB"/>
          </w:rPr>
          <w:tab/>
        </w:r>
      </w:ins>
      <w:ins w:id="36" w:author="Nokia" w:date="2020-06-18T11:02:00Z">
        <w:r w:rsidR="007278FE">
          <w:rPr>
            <w:rFonts w:ascii="Courier New" w:hAnsi="Courier New"/>
            <w:noProof/>
            <w:sz w:val="16"/>
            <w:lang w:eastAsia="en-GB"/>
          </w:rPr>
          <w:tab/>
        </w:r>
      </w:ins>
      <w:ins w:id="37" w:author="Nokia" w:date="2020-06-15T15:28:00Z">
        <w:r w:rsidRPr="00FA4BA8">
          <w:rPr>
            <w:rFonts w:ascii="Courier New" w:hAnsi="Courier New"/>
            <w:noProof/>
            <w:sz w:val="16"/>
            <w:lang w:eastAsia="en-GB"/>
          </w:rPr>
          <w:t>ENUMERATED {s</w:t>
        </w:r>
      </w:ins>
      <w:ins w:id="38" w:author="Nokia" w:date="2020-06-15T15:29:00Z">
        <w:r>
          <w:rPr>
            <w:rFonts w:ascii="Courier New" w:hAnsi="Courier New"/>
            <w:noProof/>
            <w:sz w:val="16"/>
            <w:lang w:eastAsia="en-GB"/>
          </w:rPr>
          <w:t>upported</w:t>
        </w:r>
      </w:ins>
      <w:ins w:id="39" w:author="Nokia" w:date="2020-06-15T15:28:00Z">
        <w:r w:rsidRPr="00FA4BA8">
          <w:rPr>
            <w:rFonts w:ascii="Courier New" w:hAnsi="Courier New"/>
            <w:noProof/>
            <w:sz w:val="16"/>
            <w:lang w:eastAsia="en-GB"/>
          </w:rPr>
          <w:t>}</w:t>
        </w:r>
      </w:ins>
      <w:ins w:id="40" w:author="Nokia" w:date="2020-06-15T15:2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OPTIONAL</w:t>
        </w:r>
      </w:ins>
    </w:p>
    <w:p w14:paraId="08C79AB7" w14:textId="68B16446" w:rsidR="00FA4BA8" w:rsidRPr="00DE2C83" w:rsidRDefault="00FA4BA8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41" w:author="Nokia" w:date="2020-06-15T15:28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1055C48C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}</w:t>
      </w:r>
    </w:p>
    <w:p w14:paraId="4561D5E6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57AFE2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MeasAndMobParametersXDD-Diff ::=            SEQUENCE {</w:t>
      </w:r>
    </w:p>
    <w:p w14:paraId="200352A9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intraAndInterF-MeasAndReport        ENUMERATED {supported}                      OPTIONAL,</w:t>
      </w:r>
    </w:p>
    <w:p w14:paraId="3A86E3E7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eventA-MeasAndReport                ENUMERATED {supported}                      OPTIONAL,</w:t>
      </w:r>
    </w:p>
    <w:p w14:paraId="63E1EBD5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D213F3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F821B76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handoverInterF                      ENUMERATED {supported}                      OPTIONAL,</w:t>
      </w:r>
    </w:p>
    <w:p w14:paraId="2D643DA2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handoverLTE-EPC                     ENUMERATED {supported}                      OPTIONAL,</w:t>
      </w:r>
    </w:p>
    <w:p w14:paraId="799D396E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handoverLTE-5GC                     ENUMERATED {supported}                      OPTIONAL</w:t>
      </w:r>
    </w:p>
    <w:p w14:paraId="1FB1190A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81A53A5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07D7ED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sftd-MeasNR-Neigh                   ENUMERATED {supported}                      OPTIONAL,</w:t>
      </w:r>
    </w:p>
    <w:p w14:paraId="28F38A06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sftd-MeasNR-Neigh-DRX               ENUMERATED {supported}                      OPTIONAL</w:t>
      </w:r>
    </w:p>
    <w:p w14:paraId="2202C360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F0E0062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7318685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eutra-AutonomousGaps-r16            ENUMERATED {supported}                      OPTIONAL,</w:t>
      </w:r>
    </w:p>
    <w:p w14:paraId="02026AC5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nr-AutonomousGaps-r16               ENUMERATED {supported}                      OPTIONAL,</w:t>
      </w:r>
    </w:p>
    <w:p w14:paraId="31C6C1DD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nr-AutonomousGaps-ENDC-r16          ENUMERATED {supported}                      OPTIONAL,</w:t>
      </w:r>
    </w:p>
    <w:p w14:paraId="3107FAE7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handoverUTRA-FDD-r16                ENUMERATED {supported}                      OPTIONAL</w:t>
      </w:r>
    </w:p>
    <w:p w14:paraId="1A31429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ED37590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51FAB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}</w:t>
      </w:r>
    </w:p>
    <w:p w14:paraId="010B290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30B088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MeasAndMobParametersFRX-Diff ::=            SEQUENCE {</w:t>
      </w:r>
    </w:p>
    <w:p w14:paraId="7AF1087A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0BDF2912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0B375343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6481DBE6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64DDE6FC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2FF348FC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343B38E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4C176A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3D2B2CA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3C5BDE5A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2B6DEF93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38C9BD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426A5B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72F6FF32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8A90EB7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8A6252C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78ECE6A4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35923BB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BC8409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lastRenderedPageBreak/>
        <w:t xml:space="preserve">    nr-AutonomousGaps-r16                       ENUMERATED {supported}              OPTIONAL,</w:t>
      </w:r>
    </w:p>
    <w:p w14:paraId="44225BEF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752DB3AB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handoverUTRA-FDD-r16                        ENUMERATED {supported}              OPTIONAL</w:t>
      </w:r>
    </w:p>
    <w:p w14:paraId="75528AC6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AA2BE3E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695B84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}</w:t>
      </w:r>
    </w:p>
    <w:p w14:paraId="74E8AEB1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82B10B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-- TAG-MEASANDMOBPARAMETERS-STOP</w:t>
      </w:r>
    </w:p>
    <w:p w14:paraId="39CEA679" w14:textId="77777777" w:rsidR="00DE2C83" w:rsidRPr="00DE2C83" w:rsidRDefault="00DE2C83" w:rsidP="00DE2C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E2C83">
        <w:rPr>
          <w:rFonts w:ascii="Courier New" w:hAnsi="Courier New"/>
          <w:noProof/>
          <w:sz w:val="16"/>
          <w:lang w:eastAsia="en-GB"/>
        </w:rPr>
        <w:t>-- ASN1STOP</w:t>
      </w:r>
    </w:p>
    <w:p w14:paraId="47D541A1" w14:textId="77777777" w:rsidR="00DE2C83" w:rsidRPr="00DE2C83" w:rsidRDefault="00DE2C83" w:rsidP="00DE2C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516E6B0" w14:textId="77777777" w:rsidR="0072606D" w:rsidRPr="00B90E88" w:rsidRDefault="0072606D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72606D" w:rsidRPr="00B90E88" w:rsidSect="00617CBB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2DAC5" w14:textId="77777777" w:rsidR="007B29CA" w:rsidRDefault="007B29CA">
      <w:r>
        <w:separator/>
      </w:r>
    </w:p>
  </w:endnote>
  <w:endnote w:type="continuationSeparator" w:id="0">
    <w:p w14:paraId="0A06A98E" w14:textId="77777777" w:rsidR="007B29CA" w:rsidRDefault="007B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DE2C83" w:rsidRDefault="00DE2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DE2C83" w:rsidRDefault="00DE2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DE2C83" w:rsidRDefault="00DE2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BF878" w14:textId="77777777" w:rsidR="007B29CA" w:rsidRDefault="007B29CA">
      <w:r>
        <w:separator/>
      </w:r>
    </w:p>
  </w:footnote>
  <w:footnote w:type="continuationSeparator" w:id="0">
    <w:p w14:paraId="48F8F9EC" w14:textId="77777777" w:rsidR="007B29CA" w:rsidRDefault="007B2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DE2C83" w:rsidRDefault="00DE2C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DE2C83" w:rsidRDefault="00DE2C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DE2C83" w:rsidRDefault="00DE2C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DE2C83" w:rsidRDefault="00DE2C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DE2C83" w:rsidRDefault="00DE2C8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DE2C83" w:rsidRDefault="00DE2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C5"/>
    <w:rsid w:val="0004749F"/>
    <w:rsid w:val="00064B05"/>
    <w:rsid w:val="000A6394"/>
    <w:rsid w:val="000A6F2A"/>
    <w:rsid w:val="000B7FED"/>
    <w:rsid w:val="000C038A"/>
    <w:rsid w:val="000C6598"/>
    <w:rsid w:val="000C66DA"/>
    <w:rsid w:val="00145D43"/>
    <w:rsid w:val="0017692C"/>
    <w:rsid w:val="00192C46"/>
    <w:rsid w:val="00195246"/>
    <w:rsid w:val="001A08B3"/>
    <w:rsid w:val="001A7B60"/>
    <w:rsid w:val="001B52F0"/>
    <w:rsid w:val="001B7A65"/>
    <w:rsid w:val="001C568A"/>
    <w:rsid w:val="001E41F3"/>
    <w:rsid w:val="00225BB1"/>
    <w:rsid w:val="0026004D"/>
    <w:rsid w:val="002640DD"/>
    <w:rsid w:val="002675B4"/>
    <w:rsid w:val="00275D12"/>
    <w:rsid w:val="002807BD"/>
    <w:rsid w:val="00284FEB"/>
    <w:rsid w:val="002860C4"/>
    <w:rsid w:val="002B564A"/>
    <w:rsid w:val="002B5741"/>
    <w:rsid w:val="00305409"/>
    <w:rsid w:val="00317B76"/>
    <w:rsid w:val="00324A06"/>
    <w:rsid w:val="003609EF"/>
    <w:rsid w:val="0036231A"/>
    <w:rsid w:val="00374DD4"/>
    <w:rsid w:val="003C440E"/>
    <w:rsid w:val="003E1A36"/>
    <w:rsid w:val="00410371"/>
    <w:rsid w:val="004242F1"/>
    <w:rsid w:val="004414A9"/>
    <w:rsid w:val="00472C3E"/>
    <w:rsid w:val="004B75B7"/>
    <w:rsid w:val="005035AF"/>
    <w:rsid w:val="0051580D"/>
    <w:rsid w:val="00540577"/>
    <w:rsid w:val="00547111"/>
    <w:rsid w:val="00592D74"/>
    <w:rsid w:val="005D139E"/>
    <w:rsid w:val="005E2C44"/>
    <w:rsid w:val="00617CBB"/>
    <w:rsid w:val="00621188"/>
    <w:rsid w:val="006257ED"/>
    <w:rsid w:val="0065493D"/>
    <w:rsid w:val="00670F5B"/>
    <w:rsid w:val="006755E8"/>
    <w:rsid w:val="00695808"/>
    <w:rsid w:val="006B46FB"/>
    <w:rsid w:val="006E21FB"/>
    <w:rsid w:val="0072606D"/>
    <w:rsid w:val="007278FE"/>
    <w:rsid w:val="0073022F"/>
    <w:rsid w:val="00792342"/>
    <w:rsid w:val="007977A8"/>
    <w:rsid w:val="007B0EED"/>
    <w:rsid w:val="007B29CA"/>
    <w:rsid w:val="007B512A"/>
    <w:rsid w:val="007C2097"/>
    <w:rsid w:val="007D6A07"/>
    <w:rsid w:val="007E2D86"/>
    <w:rsid w:val="007F7259"/>
    <w:rsid w:val="008040A8"/>
    <w:rsid w:val="008279FA"/>
    <w:rsid w:val="008626E7"/>
    <w:rsid w:val="00870EE7"/>
    <w:rsid w:val="00871B76"/>
    <w:rsid w:val="00873B52"/>
    <w:rsid w:val="008863B9"/>
    <w:rsid w:val="00894492"/>
    <w:rsid w:val="008A45A6"/>
    <w:rsid w:val="008C2502"/>
    <w:rsid w:val="008E770D"/>
    <w:rsid w:val="008F686C"/>
    <w:rsid w:val="009148DE"/>
    <w:rsid w:val="00933961"/>
    <w:rsid w:val="00941E30"/>
    <w:rsid w:val="00951CDF"/>
    <w:rsid w:val="00953154"/>
    <w:rsid w:val="00965506"/>
    <w:rsid w:val="009777D9"/>
    <w:rsid w:val="00991B88"/>
    <w:rsid w:val="009A5753"/>
    <w:rsid w:val="009A579D"/>
    <w:rsid w:val="009E3297"/>
    <w:rsid w:val="009E59ED"/>
    <w:rsid w:val="009F0F31"/>
    <w:rsid w:val="009F734F"/>
    <w:rsid w:val="00A00A6F"/>
    <w:rsid w:val="00A0472D"/>
    <w:rsid w:val="00A246B6"/>
    <w:rsid w:val="00A27479"/>
    <w:rsid w:val="00A47E70"/>
    <w:rsid w:val="00A50CF0"/>
    <w:rsid w:val="00A7671C"/>
    <w:rsid w:val="00A83E38"/>
    <w:rsid w:val="00AA2CBC"/>
    <w:rsid w:val="00AC5820"/>
    <w:rsid w:val="00AD1CD8"/>
    <w:rsid w:val="00B059CC"/>
    <w:rsid w:val="00B258BB"/>
    <w:rsid w:val="00B50911"/>
    <w:rsid w:val="00B67B97"/>
    <w:rsid w:val="00B90E88"/>
    <w:rsid w:val="00B968C8"/>
    <w:rsid w:val="00BA3EC5"/>
    <w:rsid w:val="00BA51D9"/>
    <w:rsid w:val="00BB5DFC"/>
    <w:rsid w:val="00BD0CD8"/>
    <w:rsid w:val="00BD279D"/>
    <w:rsid w:val="00BD6BB8"/>
    <w:rsid w:val="00BF30BD"/>
    <w:rsid w:val="00C4292A"/>
    <w:rsid w:val="00C66BA2"/>
    <w:rsid w:val="00C9471E"/>
    <w:rsid w:val="00C95985"/>
    <w:rsid w:val="00CC5026"/>
    <w:rsid w:val="00CC68D0"/>
    <w:rsid w:val="00D03F9A"/>
    <w:rsid w:val="00D06D51"/>
    <w:rsid w:val="00D24991"/>
    <w:rsid w:val="00D50255"/>
    <w:rsid w:val="00D66520"/>
    <w:rsid w:val="00D758E2"/>
    <w:rsid w:val="00DB3349"/>
    <w:rsid w:val="00DE2C83"/>
    <w:rsid w:val="00DE34CF"/>
    <w:rsid w:val="00E13F3D"/>
    <w:rsid w:val="00E34898"/>
    <w:rsid w:val="00EA6DEC"/>
    <w:rsid w:val="00EB09B7"/>
    <w:rsid w:val="00ED7EC3"/>
    <w:rsid w:val="00EE0F24"/>
    <w:rsid w:val="00EE7D7C"/>
    <w:rsid w:val="00F25D98"/>
    <w:rsid w:val="00F2795C"/>
    <w:rsid w:val="00F300FB"/>
    <w:rsid w:val="00F37149"/>
    <w:rsid w:val="00FA4B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5AIRPNAIUNRU-859666464-6321</_dlc_DocId>
    <_dlc_DocIdUrl xmlns="71c5aaf6-e6ce-465b-b873-5148d2a4c105">
      <Url>https://nokia.sharepoint.com/sites/c5g/e2earch/_layouts/15/DocIdRedir.aspx?ID=5AIRPNAIUNRU-859666464-6321</Url>
      <Description>5AIRPNAIUNRU-859666464-6321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4C7018-097F-4130-95B0-DCEE3C97A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A07135-1D85-40D8-B188-E00C86DB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1</Pages>
  <Words>3779</Words>
  <Characters>21544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1899-12-31T23:00:00Z</cp:lastPrinted>
  <dcterms:created xsi:type="dcterms:W3CDTF">2019-04-16T00:15:00Z</dcterms:created>
  <dcterms:modified xsi:type="dcterms:W3CDTF">2020-06-19T07:01:00Z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115f48d5-ac04-4992-a8c2-006b3fbfa8b0</vt:lpwstr>
  </property>
</Properties>
</file>